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8FF" w:rsidRDefault="00AB58FF" w:rsidP="00AB58FF">
      <w:pPr>
        <w:pBdr>
          <w:bottom w:val="single" w:sz="4" w:space="1" w:color="auto"/>
        </w:pBdr>
        <w:tabs>
          <w:tab w:val="right" w:pos="9214"/>
        </w:tabs>
        <w:spacing w:after="0"/>
        <w:rPr>
          <w:rFonts w:ascii="Arial" w:hAnsi="Arial" w:cs="Arial"/>
          <w:b/>
        </w:rPr>
      </w:pPr>
      <w:r w:rsidRPr="009B376A">
        <w:rPr>
          <w:rFonts w:ascii="Arial" w:hAnsi="Arial" w:cs="Arial"/>
          <w:b/>
        </w:rPr>
        <w:t>3GPP TSG-SA WG6 Meeting #12</w:t>
      </w:r>
      <w:r w:rsidRPr="009B376A">
        <w:rPr>
          <w:rFonts w:ascii="Arial" w:hAnsi="Arial" w:cs="Arial"/>
          <w:b/>
        </w:rPr>
        <w:tab/>
        <w:t>S6-160</w:t>
      </w:r>
      <w:r>
        <w:rPr>
          <w:rFonts w:ascii="Arial" w:hAnsi="Arial" w:cs="Arial"/>
          <w:b/>
        </w:rPr>
        <w:t>933</w:t>
      </w:r>
    </w:p>
    <w:p w:rsidR="00AB58FF" w:rsidRPr="009B376A" w:rsidRDefault="00AB58FF" w:rsidP="00AB58FF">
      <w:pPr>
        <w:pBdr>
          <w:bottom w:val="single" w:sz="4" w:space="1" w:color="auto"/>
        </w:pBdr>
        <w:tabs>
          <w:tab w:val="right" w:pos="9214"/>
        </w:tabs>
        <w:rPr>
          <w:rFonts w:ascii="Arial" w:hAnsi="Arial" w:cs="Arial"/>
          <w:b/>
        </w:rPr>
      </w:pPr>
      <w:r w:rsidRPr="009B376A">
        <w:rPr>
          <w:rFonts w:ascii="Arial" w:hAnsi="Arial" w:cs="Arial"/>
          <w:b/>
        </w:rPr>
        <w:t>Tenerife - Santa Cruz, Spain, 25th – 29th July 2016</w:t>
      </w:r>
      <w:r w:rsidRPr="009B376A">
        <w:rPr>
          <w:rFonts w:ascii="Arial" w:hAnsi="Arial" w:cs="Arial"/>
          <w:b/>
        </w:rPr>
        <w:tab/>
      </w:r>
      <w:r w:rsidRPr="009B376A">
        <w:rPr>
          <w:rFonts w:ascii="Arial" w:hAnsi="Arial" w:cs="Arial"/>
          <w:b/>
          <w:i/>
          <w:color w:val="0070C0"/>
        </w:rPr>
        <w:t>(revision of S6-160xxx)</w:t>
      </w:r>
    </w:p>
    <w:p w:rsidR="00AB58FF" w:rsidRDefault="00AB58FF" w:rsidP="00AB58FF">
      <w:pPr>
        <w:rPr>
          <w:rFonts w:ascii="Arial" w:hAnsi="Arial"/>
        </w:rPr>
      </w:pPr>
    </w:p>
    <w:p w:rsidR="00AB58FF" w:rsidRPr="007564A7" w:rsidRDefault="00AB58FF" w:rsidP="00AB58F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eastAsia="SimSun" w:hAnsi="Arial"/>
          <w:lang w:eastAsia="en-GB"/>
        </w:rPr>
        <w:t>Study item FS_MCSMI update</w:t>
      </w:r>
    </w:p>
    <w:p w:rsidR="00AB58FF" w:rsidRPr="007564A7" w:rsidRDefault="00AB58FF" w:rsidP="00AB58FF">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proofErr w:type="gramStart"/>
      <w:r>
        <w:rPr>
          <w:rFonts w:ascii="Arial" w:eastAsia="SimSun" w:hAnsi="Arial"/>
          <w:lang w:eastAsia="en-GB"/>
        </w:rPr>
        <w:t>9  Work</w:t>
      </w:r>
      <w:proofErr w:type="gramEnd"/>
      <w:r>
        <w:rPr>
          <w:rFonts w:ascii="Arial" w:eastAsia="SimSun" w:hAnsi="Arial"/>
          <w:lang w:eastAsia="en-GB"/>
        </w:rPr>
        <w:t xml:space="preserve"> Plan Review</w:t>
      </w:r>
    </w:p>
    <w:p w:rsidR="00AB58FF" w:rsidRPr="007564A7" w:rsidRDefault="00AB58FF" w:rsidP="00AB58FF">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lang w:eastAsia="en-GB"/>
        </w:rPr>
        <w:t>Motorola Solutions</w:t>
      </w:r>
    </w:p>
    <w:p w:rsidR="00AB58FF" w:rsidRDefault="00AB58FF" w:rsidP="00AB58FF">
      <w:pPr>
        <w:pBdr>
          <w:bottom w:val="single" w:sz="4" w:space="1" w:color="auto"/>
        </w:pBd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en-GB"/>
        </w:rPr>
        <w:t xml:space="preserve">david.chater-lea@motorolasolutions.com </w:t>
      </w:r>
    </w:p>
    <w:p w:rsidR="00AB58FF" w:rsidRPr="007564A7" w:rsidRDefault="00AB58FF" w:rsidP="00AB58FF">
      <w:pPr>
        <w:pBdr>
          <w:bottom w:val="single" w:sz="4" w:space="1" w:color="auto"/>
        </w:pBdr>
        <w:tabs>
          <w:tab w:val="left" w:pos="1701"/>
        </w:tabs>
        <w:rPr>
          <w:rFonts w:ascii="Arial" w:eastAsia="SimSun" w:hAnsi="Arial"/>
          <w:lang w:eastAsia="en-GB"/>
        </w:rPr>
      </w:pP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r w:rsidR="004E2039">
        <w:t>I</w:t>
      </w:r>
    </w:p>
    <w:p w:rsidR="00B078D6" w:rsidRPr="00B078D6" w:rsidRDefault="00B078D6" w:rsidP="009870A7">
      <w:pPr>
        <w:pStyle w:val="Heading2"/>
        <w:tabs>
          <w:tab w:val="left" w:pos="2552"/>
        </w:tabs>
      </w:pPr>
      <w:r>
        <w:t>Unique identifier</w:t>
      </w:r>
      <w:r w:rsidR="00F41A27">
        <w:t xml:space="preserve">: </w:t>
      </w:r>
      <w:r w:rsidR="00F41A27">
        <w:tab/>
      </w:r>
      <w:del w:id="0" w:author="Rev_4" w:date="2016-07-29T15:24:00Z">
        <w:r w:rsidR="003B2554" w:rsidDel="00AB58FF">
          <w:delText>&lt;tbd&gt;</w:delText>
        </w:r>
      </w:del>
      <w:ins w:id="1" w:author="Rev_4" w:date="2016-07-29T15:24:00Z">
        <w:r w:rsidR="00AB58FF">
          <w:t>720057</w:t>
        </w:r>
      </w:ins>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p>
        </w:tc>
        <w:tc>
          <w:tcPr>
            <w:tcW w:w="3969" w:type="dxa"/>
          </w:tcPr>
          <w:p w:rsidR="00597015" w:rsidRPr="001478B5" w:rsidRDefault="00597015" w:rsidP="00647607">
            <w:pPr>
              <w:pStyle w:val="TAL"/>
            </w:pPr>
          </w:p>
        </w:tc>
        <w:tc>
          <w:tcPr>
            <w:tcW w:w="4536" w:type="dxa"/>
            <w:gridSpan w:val="2"/>
          </w:tcPr>
          <w:p w:rsidR="00597015" w:rsidRPr="001478B5" w:rsidRDefault="00597015" w:rsidP="00647607">
            <w:pPr>
              <w:pStyle w:val="TAL"/>
            </w:pPr>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4206A1" w:rsidP="009951C5">
            <w:pPr>
              <w:pStyle w:val="TAL"/>
            </w:pPr>
            <w:r w:rsidRPr="004206A1">
              <w:rPr>
                <w:rFonts w:cs="Arial"/>
                <w:szCs w:val="18"/>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4206A1" w:rsidP="009951C5">
            <w:pPr>
              <w:pStyle w:val="TAL"/>
            </w:pPr>
            <w:r w:rsidRPr="004206A1">
              <w:rPr>
                <w:rFonts w:cs="Arial"/>
                <w:szCs w:val="18"/>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AD2BBE" w:rsidP="009870DD">
      <w:r>
        <w:t>Stage 1</w:t>
      </w:r>
      <w:r w:rsidR="00273B4C">
        <w:t xml:space="preserve"> </w:t>
      </w:r>
      <w:r w:rsidR="00685064" w:rsidRPr="00685064">
        <w:t>identifies inter</w:t>
      </w:r>
      <w:r w:rsidR="0066590C">
        <w:t>connect</w:t>
      </w:r>
      <w:r w:rsidR="00685064"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w:t>
      </w:r>
      <w:proofErr w:type="gramStart"/>
      <w:r>
        <w:t>solution</w:t>
      </w:r>
      <w:proofErr w:type="gramEnd"/>
      <w:r>
        <w:t xml:space="preserve">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r w:rsidR="00AD2BBE">
        <w:t>stage 1</w:t>
      </w:r>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r w:rsidR="00AD2BBE" w:rsidRPr="00AD2BBE">
        <w:t xml:space="preserve">need to be taken into account for the </w:t>
      </w:r>
      <w:r>
        <w:t>interworking interface with non-MCPTT systems.</w:t>
      </w:r>
    </w:p>
    <w:p w:rsidR="008A76FD" w:rsidRDefault="008A76FD" w:rsidP="001C5C86">
      <w:pPr>
        <w:pStyle w:val="Heading2"/>
      </w:pPr>
      <w:r>
        <w:t>4</w:t>
      </w:r>
      <w:r>
        <w:tab/>
        <w:t>Objective</w:t>
      </w:r>
    </w:p>
    <w:p w:rsidR="00A86EC5" w:rsidRDefault="00337B29" w:rsidP="009870DD">
      <w:r>
        <w:t xml:space="preserve">This </w:t>
      </w:r>
      <w:r w:rsidR="009230EA">
        <w:t xml:space="preserve">study </w:t>
      </w:r>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8A76FD" w:rsidRDefault="008A76FD" w:rsidP="00990141">
      <w:pPr>
        <w:pStyle w:val="Heading2"/>
      </w:pPr>
      <w:r>
        <w:t>5</w:t>
      </w:r>
      <w:r>
        <w:tab/>
        <w:t>Service Aspects</w:t>
      </w:r>
    </w:p>
    <w:p w:rsidR="008A76FD" w:rsidRPr="008D4819" w:rsidRDefault="00A35C74" w:rsidP="009870DD">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2" w:name="_GoBack"/>
        <w:bookmarkEnd w:id="2"/>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77"/>
        <w:gridCol w:w="3049"/>
        <w:gridCol w:w="804"/>
        <w:gridCol w:w="984"/>
        <w:gridCol w:w="1966"/>
        <w:gridCol w:w="1027"/>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w:t>
            </w:r>
            <w:proofErr w:type="spellStart"/>
            <w:r w:rsidR="008A76FD" w:rsidRPr="00FF5A9F">
              <w:t>rsp</w:t>
            </w:r>
            <w:proofErr w:type="spellEnd"/>
            <w:r w:rsidR="008A76FD" w:rsidRPr="00FF5A9F">
              <w:t>.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 xml:space="preserve">2nd </w:t>
            </w:r>
            <w:proofErr w:type="spellStart"/>
            <w:r w:rsidRPr="00FF5A9F">
              <w:t>rsp</w:t>
            </w:r>
            <w:proofErr w:type="spellEnd"/>
            <w:r w:rsidRPr="00FF5A9F">
              <w:t>.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w:t>
            </w:r>
            <w:ins w:id="3" w:author="Rev_4" w:date="2016-07-29T15:19:00Z">
              <w:r w:rsidR="00AB58FF">
                <w:t>781</w:t>
              </w:r>
            </w:ins>
            <w:del w:id="4" w:author="Rev_4" w:date="2016-07-29T15:19:00Z">
              <w:r w:rsidDel="00AB58FF">
                <w:delText>xxx</w:delText>
              </w:r>
            </w:del>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D567DA" w:rsidP="00AB58FF">
            <w:pPr>
              <w:pStyle w:val="TAL"/>
              <w:pPrChange w:id="5" w:author="Rev_4" w:date="2016-07-29T15:19:00Z">
                <w:pPr>
                  <w:pStyle w:val="TAL"/>
                </w:pPr>
              </w:pPrChange>
            </w:pPr>
            <w:r>
              <w:t>SA #7</w:t>
            </w:r>
            <w:ins w:id="6" w:author="Rev_4" w:date="2016-07-29T15:19:00Z">
              <w:r w:rsidR="00AB58FF">
                <w:t>4</w:t>
              </w:r>
            </w:ins>
            <w:del w:id="7" w:author="Rev_4" w:date="2016-07-29T15:19:00Z">
              <w:r w:rsidDel="00AB58FF">
                <w:delText>3</w:delText>
              </w:r>
            </w:del>
            <w:r w:rsidR="005A3A76">
              <w:t xml:space="preserve"> (</w:t>
            </w:r>
            <w:del w:id="8" w:author="Rev_4" w:date="2016-07-29T15:19:00Z">
              <w:r w:rsidR="005A3A76" w:rsidDel="00AB58FF">
                <w:delText xml:space="preserve">Sept </w:delText>
              </w:r>
            </w:del>
            <w:ins w:id="9" w:author="Rev_4" w:date="2016-07-29T15:19:00Z">
              <w:r w:rsidR="00AB58FF">
                <w:t>Dec</w:t>
              </w:r>
              <w:r w:rsidR="00AB58FF">
                <w:t xml:space="preserve"> </w:t>
              </w:r>
            </w:ins>
            <w:r w:rsidR="005A3A76">
              <w:t>2016]</w:t>
            </w:r>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D567DA" w:rsidP="00AB58FF">
            <w:pPr>
              <w:pStyle w:val="TAL"/>
              <w:pPrChange w:id="10" w:author="Rev_4" w:date="2016-07-29T15:19:00Z">
                <w:pPr>
                  <w:pStyle w:val="TAL"/>
                </w:pPr>
              </w:pPrChange>
            </w:pPr>
            <w:r>
              <w:t>SA #7</w:t>
            </w:r>
            <w:ins w:id="11" w:author="Rev_4" w:date="2016-07-29T15:19:00Z">
              <w:r w:rsidR="00AB58FF">
                <w:t>4</w:t>
              </w:r>
            </w:ins>
            <w:del w:id="12" w:author="Rev_4" w:date="2016-07-29T15:19:00Z">
              <w:r w:rsidDel="00AB58FF">
                <w:delText>3</w:delText>
              </w:r>
            </w:del>
            <w:r w:rsidR="005A3A76">
              <w:t xml:space="preserve"> (</w:t>
            </w:r>
            <w:del w:id="13" w:author="Rev_4" w:date="2016-07-29T15:19:00Z">
              <w:r w:rsidR="005A3A76" w:rsidDel="00AB58FF">
                <w:delText xml:space="preserve">Sept </w:delText>
              </w:r>
            </w:del>
            <w:ins w:id="14" w:author="Rev_4" w:date="2016-07-29T15:19:00Z">
              <w:r w:rsidR="00AB58FF">
                <w:t>Dec</w:t>
              </w:r>
              <w:r w:rsidR="00AB58FF">
                <w:t xml:space="preserve"> </w:t>
              </w:r>
            </w:ins>
            <w:r w:rsidR="005A3A76">
              <w:t>2016)</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D567DA" w:rsidRDefault="00D567DA" w:rsidP="009870DD"/>
    <w:p w:rsidR="008A27E3" w:rsidRDefault="00D567DA" w:rsidP="009870DD">
      <w:r>
        <w:t>Chater-Lea, David</w:t>
      </w:r>
    </w:p>
    <w:p w:rsidR="00067741" w:rsidRPr="008D4819" w:rsidRDefault="00067741" w:rsidP="009870DD"/>
    <w:p w:rsidR="008A76FD" w:rsidRDefault="009870A7" w:rsidP="00944B28">
      <w:pPr>
        <w:pStyle w:val="Heading2"/>
        <w:spacing w:before="0" w:after="0"/>
      </w:pPr>
      <w:r>
        <w:lastRenderedPageBreak/>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BD0D0C" w:rsidRPr="00FF5A9F" w:rsidTr="00335897">
        <w:trPr>
          <w:jc w:val="center"/>
        </w:trPr>
        <w:tc>
          <w:tcPr>
            <w:tcW w:w="0" w:type="auto"/>
            <w:shd w:val="clear" w:color="auto" w:fill="auto"/>
          </w:tcPr>
          <w:p w:rsidR="00BD0D0C" w:rsidRDefault="00BD0D0C" w:rsidP="00FF5A9F">
            <w:pPr>
              <w:pStyle w:val="TAL"/>
            </w:pPr>
            <w:r>
              <w:t>Airbus Group SAS</w:t>
            </w:r>
          </w:p>
        </w:tc>
      </w:tr>
      <w:tr w:rsidR="00BD0D0C" w:rsidRPr="00FF5A9F" w:rsidTr="00335897">
        <w:trPr>
          <w:jc w:val="center"/>
        </w:trPr>
        <w:tc>
          <w:tcPr>
            <w:tcW w:w="0" w:type="auto"/>
            <w:shd w:val="clear" w:color="auto" w:fill="auto"/>
          </w:tcPr>
          <w:p w:rsidR="00BD0D0C" w:rsidRDefault="00BD0D0C" w:rsidP="00FF5A9F">
            <w:pPr>
              <w:pStyle w:val="TAL"/>
            </w:pPr>
            <w:r>
              <w:t>ASTRID</w:t>
            </w:r>
          </w:p>
        </w:tc>
      </w:tr>
      <w:tr w:rsidR="00BD0D0C" w:rsidRPr="00FF5A9F" w:rsidTr="00335897">
        <w:trPr>
          <w:jc w:val="center"/>
        </w:trPr>
        <w:tc>
          <w:tcPr>
            <w:tcW w:w="0" w:type="auto"/>
            <w:shd w:val="clear" w:color="auto" w:fill="auto"/>
          </w:tcPr>
          <w:p w:rsidR="00BD0D0C" w:rsidRDefault="00BD0D0C" w:rsidP="00FF5A9F">
            <w:pPr>
              <w:pStyle w:val="TAL"/>
            </w:pPr>
            <w:r>
              <w:t>BlackBerry</w:t>
            </w:r>
          </w:p>
        </w:tc>
      </w:tr>
      <w:tr w:rsidR="00BD0D0C" w:rsidRPr="00FF5A9F" w:rsidTr="00335897">
        <w:trPr>
          <w:jc w:val="center"/>
        </w:trPr>
        <w:tc>
          <w:tcPr>
            <w:tcW w:w="0" w:type="auto"/>
            <w:shd w:val="clear" w:color="auto" w:fill="auto"/>
          </w:tcPr>
          <w:p w:rsidR="00BD0D0C" w:rsidRPr="00FF5A9F" w:rsidRDefault="00BD0D0C" w:rsidP="00FF5A9F">
            <w:pPr>
              <w:pStyle w:val="TAL"/>
            </w:pPr>
            <w:r>
              <w:t>General Dynamics Ltd</w:t>
            </w:r>
          </w:p>
        </w:tc>
      </w:tr>
      <w:tr w:rsidR="00BD0D0C" w:rsidRPr="00FF5A9F" w:rsidTr="00335897">
        <w:trPr>
          <w:jc w:val="center"/>
        </w:trPr>
        <w:tc>
          <w:tcPr>
            <w:tcW w:w="0" w:type="auto"/>
            <w:shd w:val="clear" w:color="auto" w:fill="auto"/>
          </w:tcPr>
          <w:p w:rsidR="00BD0D0C" w:rsidRDefault="00BD0D0C" w:rsidP="00FF5A9F">
            <w:pPr>
              <w:pStyle w:val="TAL"/>
            </w:pPr>
            <w:r>
              <w:t>Harris Corporation</w:t>
            </w:r>
          </w:p>
        </w:tc>
      </w:tr>
      <w:tr w:rsidR="00BD0D0C" w:rsidRPr="00FF5A9F" w:rsidTr="00335897">
        <w:trPr>
          <w:jc w:val="center"/>
        </w:trPr>
        <w:tc>
          <w:tcPr>
            <w:tcW w:w="0" w:type="auto"/>
            <w:shd w:val="clear" w:color="auto" w:fill="auto"/>
          </w:tcPr>
          <w:p w:rsidR="00BD0D0C" w:rsidRPr="00FF5A9F" w:rsidRDefault="00BD0D0C" w:rsidP="00FF5A9F">
            <w:pPr>
              <w:pStyle w:val="TAL"/>
            </w:pPr>
            <w:r>
              <w:t>Motorola Solutions</w:t>
            </w:r>
          </w:p>
        </w:tc>
      </w:tr>
      <w:tr w:rsidR="00BD0D0C" w:rsidRPr="00FF5A9F" w:rsidTr="00335897">
        <w:trPr>
          <w:jc w:val="center"/>
        </w:trPr>
        <w:tc>
          <w:tcPr>
            <w:tcW w:w="0" w:type="auto"/>
            <w:shd w:val="clear" w:color="auto" w:fill="auto"/>
          </w:tcPr>
          <w:p w:rsidR="00BD0D0C" w:rsidRPr="00FF5A9F" w:rsidRDefault="00BD0D0C" w:rsidP="00FF5A9F">
            <w:pPr>
              <w:pStyle w:val="TAL"/>
            </w:pPr>
            <w:r>
              <w:t>Police of the Netherlands</w:t>
            </w:r>
          </w:p>
        </w:tc>
      </w:tr>
      <w:tr w:rsidR="00BD0D0C" w:rsidRPr="00FF5A9F" w:rsidTr="00335897">
        <w:trPr>
          <w:jc w:val="center"/>
        </w:trPr>
        <w:tc>
          <w:tcPr>
            <w:tcW w:w="0" w:type="auto"/>
            <w:shd w:val="clear" w:color="auto" w:fill="auto"/>
          </w:tcPr>
          <w:p w:rsidR="00BD0D0C" w:rsidRPr="00FF5A9F" w:rsidRDefault="00BD0D0C" w:rsidP="00FF5A9F">
            <w:pPr>
              <w:pStyle w:val="TAL"/>
            </w:pPr>
            <w:proofErr w:type="spellStart"/>
            <w:r>
              <w:t>Sepura</w:t>
            </w:r>
            <w:proofErr w:type="spellEnd"/>
            <w:r w:rsidR="00CA2623">
              <w:t xml:space="preserve"> PLC</w:t>
            </w:r>
          </w:p>
        </w:tc>
      </w:tr>
      <w:tr w:rsidR="00BD0D0C" w:rsidRPr="00FF5A9F" w:rsidTr="00335897">
        <w:trPr>
          <w:jc w:val="center"/>
        </w:trPr>
        <w:tc>
          <w:tcPr>
            <w:tcW w:w="0" w:type="auto"/>
            <w:shd w:val="clear" w:color="auto" w:fill="auto"/>
          </w:tcPr>
          <w:p w:rsidR="00BD0D0C" w:rsidRPr="00FF5A9F" w:rsidRDefault="00BD0D0C" w:rsidP="005C3B02">
            <w:pPr>
              <w:pStyle w:val="TAL"/>
            </w:pPr>
            <w:proofErr w:type="spellStart"/>
            <w:r>
              <w:t>SouthernLINC</w:t>
            </w:r>
            <w:proofErr w:type="spellEnd"/>
            <w:r>
              <w:t xml:space="preserve"> Wireless</w:t>
            </w:r>
          </w:p>
        </w:tc>
      </w:tr>
      <w:tr w:rsidR="00BD0D0C" w:rsidRPr="00FF5A9F" w:rsidTr="00335897">
        <w:trPr>
          <w:jc w:val="center"/>
        </w:trPr>
        <w:tc>
          <w:tcPr>
            <w:tcW w:w="0" w:type="auto"/>
            <w:shd w:val="clear" w:color="auto" w:fill="auto"/>
          </w:tcPr>
          <w:p w:rsidR="00BD0D0C" w:rsidRDefault="00BD0D0C" w:rsidP="00FF5A9F">
            <w:pPr>
              <w:pStyle w:val="TAL"/>
            </w:pPr>
            <w:r>
              <w:t>TD Tech</w:t>
            </w:r>
          </w:p>
        </w:tc>
      </w:tr>
      <w:tr w:rsidR="00BD0D0C" w:rsidRPr="00FF5A9F" w:rsidTr="00335897">
        <w:trPr>
          <w:jc w:val="center"/>
        </w:trPr>
        <w:tc>
          <w:tcPr>
            <w:tcW w:w="0" w:type="auto"/>
            <w:shd w:val="clear" w:color="auto" w:fill="auto"/>
          </w:tcPr>
          <w:p w:rsidR="00BD0D0C" w:rsidRPr="00FF5A9F" w:rsidRDefault="00BD0D0C" w:rsidP="00FF5A9F">
            <w:pPr>
              <w:pStyle w:val="TAL"/>
            </w:pPr>
            <w:r>
              <w:t>Thales</w:t>
            </w: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98F" w:rsidRDefault="00A7098F" w:rsidP="009870DD">
      <w:r>
        <w:separator/>
      </w:r>
    </w:p>
  </w:endnote>
  <w:endnote w:type="continuationSeparator" w:id="0">
    <w:p w:rsidR="00A7098F" w:rsidRDefault="00A7098F"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98F" w:rsidRDefault="00A7098F" w:rsidP="009870DD">
      <w:r>
        <w:separator/>
      </w:r>
    </w:p>
  </w:footnote>
  <w:footnote w:type="continuationSeparator" w:id="0">
    <w:p w:rsidR="00A7098F" w:rsidRDefault="00A7098F"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7116"/>
    <w:rsid w:val="00067550"/>
    <w:rsid w:val="00067741"/>
    <w:rsid w:val="000A40AC"/>
    <w:rsid w:val="000A5959"/>
    <w:rsid w:val="000B0519"/>
    <w:rsid w:val="000B61FD"/>
    <w:rsid w:val="000C239B"/>
    <w:rsid w:val="000E55AD"/>
    <w:rsid w:val="000F7841"/>
    <w:rsid w:val="000F7F32"/>
    <w:rsid w:val="00113C63"/>
    <w:rsid w:val="00117D11"/>
    <w:rsid w:val="001229CB"/>
    <w:rsid w:val="00132290"/>
    <w:rsid w:val="00135DA0"/>
    <w:rsid w:val="001478B5"/>
    <w:rsid w:val="00152FEF"/>
    <w:rsid w:val="0016567C"/>
    <w:rsid w:val="001A6157"/>
    <w:rsid w:val="001B363E"/>
    <w:rsid w:val="001C0BDA"/>
    <w:rsid w:val="001C5C86"/>
    <w:rsid w:val="002000C2"/>
    <w:rsid w:val="00206083"/>
    <w:rsid w:val="00225641"/>
    <w:rsid w:val="0024412E"/>
    <w:rsid w:val="0024786B"/>
    <w:rsid w:val="00273B4C"/>
    <w:rsid w:val="002948A7"/>
    <w:rsid w:val="002E599E"/>
    <w:rsid w:val="002E70AD"/>
    <w:rsid w:val="002E7A9E"/>
    <w:rsid w:val="0032015A"/>
    <w:rsid w:val="003205AD"/>
    <w:rsid w:val="003346C5"/>
    <w:rsid w:val="00335897"/>
    <w:rsid w:val="00335FB2"/>
    <w:rsid w:val="00337B29"/>
    <w:rsid w:val="00344158"/>
    <w:rsid w:val="00353695"/>
    <w:rsid w:val="00364C0A"/>
    <w:rsid w:val="00367944"/>
    <w:rsid w:val="003A1EB0"/>
    <w:rsid w:val="003B2554"/>
    <w:rsid w:val="003B3543"/>
    <w:rsid w:val="003C6DA6"/>
    <w:rsid w:val="003F268E"/>
    <w:rsid w:val="003F6CF0"/>
    <w:rsid w:val="003F7B3D"/>
    <w:rsid w:val="004068D1"/>
    <w:rsid w:val="004206A1"/>
    <w:rsid w:val="00426D2A"/>
    <w:rsid w:val="0043745F"/>
    <w:rsid w:val="0044029F"/>
    <w:rsid w:val="0046669A"/>
    <w:rsid w:val="0048267C"/>
    <w:rsid w:val="004876B9"/>
    <w:rsid w:val="00493A79"/>
    <w:rsid w:val="004A6A60"/>
    <w:rsid w:val="004B7FDB"/>
    <w:rsid w:val="004D15C1"/>
    <w:rsid w:val="004D3792"/>
    <w:rsid w:val="004E2039"/>
    <w:rsid w:val="004E6F8A"/>
    <w:rsid w:val="00521354"/>
    <w:rsid w:val="00526F11"/>
    <w:rsid w:val="0055416D"/>
    <w:rsid w:val="005573BB"/>
    <w:rsid w:val="00557952"/>
    <w:rsid w:val="00557B2E"/>
    <w:rsid w:val="00561267"/>
    <w:rsid w:val="0056788F"/>
    <w:rsid w:val="0058077C"/>
    <w:rsid w:val="00590087"/>
    <w:rsid w:val="00591266"/>
    <w:rsid w:val="00593021"/>
    <w:rsid w:val="00597015"/>
    <w:rsid w:val="005A0088"/>
    <w:rsid w:val="005A2DEA"/>
    <w:rsid w:val="005A3A76"/>
    <w:rsid w:val="005C3B02"/>
    <w:rsid w:val="005C3C3A"/>
    <w:rsid w:val="005C4F58"/>
    <w:rsid w:val="005C715C"/>
    <w:rsid w:val="005D3FEC"/>
    <w:rsid w:val="005D44BE"/>
    <w:rsid w:val="005D5198"/>
    <w:rsid w:val="005E1F71"/>
    <w:rsid w:val="005F0525"/>
    <w:rsid w:val="005F765E"/>
    <w:rsid w:val="00604029"/>
    <w:rsid w:val="00611EC4"/>
    <w:rsid w:val="00620B3F"/>
    <w:rsid w:val="006253BD"/>
    <w:rsid w:val="006274F4"/>
    <w:rsid w:val="00631BD9"/>
    <w:rsid w:val="006418C6"/>
    <w:rsid w:val="00654893"/>
    <w:rsid w:val="0066590C"/>
    <w:rsid w:val="00671BBB"/>
    <w:rsid w:val="00677C2D"/>
    <w:rsid w:val="00682237"/>
    <w:rsid w:val="00685064"/>
    <w:rsid w:val="00686B11"/>
    <w:rsid w:val="006A6007"/>
    <w:rsid w:val="006B4280"/>
    <w:rsid w:val="00707673"/>
    <w:rsid w:val="00717BD8"/>
    <w:rsid w:val="0072463E"/>
    <w:rsid w:val="007264F3"/>
    <w:rsid w:val="007318C7"/>
    <w:rsid w:val="00732A9A"/>
    <w:rsid w:val="0075252A"/>
    <w:rsid w:val="00764B84"/>
    <w:rsid w:val="00767DA7"/>
    <w:rsid w:val="0077743F"/>
    <w:rsid w:val="0078034D"/>
    <w:rsid w:val="007904A8"/>
    <w:rsid w:val="00790BCC"/>
    <w:rsid w:val="007974F5"/>
    <w:rsid w:val="00797620"/>
    <w:rsid w:val="007B0F49"/>
    <w:rsid w:val="007B5854"/>
    <w:rsid w:val="007C7E14"/>
    <w:rsid w:val="007D0156"/>
    <w:rsid w:val="007D723F"/>
    <w:rsid w:val="007F7421"/>
    <w:rsid w:val="00820FA8"/>
    <w:rsid w:val="00850881"/>
    <w:rsid w:val="00854C7D"/>
    <w:rsid w:val="0088222A"/>
    <w:rsid w:val="008926A5"/>
    <w:rsid w:val="00897EFC"/>
    <w:rsid w:val="008A27E3"/>
    <w:rsid w:val="008A76FD"/>
    <w:rsid w:val="008B2D09"/>
    <w:rsid w:val="008C537F"/>
    <w:rsid w:val="008D4819"/>
    <w:rsid w:val="008D658B"/>
    <w:rsid w:val="008E1526"/>
    <w:rsid w:val="008F3584"/>
    <w:rsid w:val="00912C44"/>
    <w:rsid w:val="009230EA"/>
    <w:rsid w:val="00924406"/>
    <w:rsid w:val="009437A2"/>
    <w:rsid w:val="00944B28"/>
    <w:rsid w:val="0094520A"/>
    <w:rsid w:val="00985B73"/>
    <w:rsid w:val="009870A7"/>
    <w:rsid w:val="009870DD"/>
    <w:rsid w:val="00990141"/>
    <w:rsid w:val="009A3BC4"/>
    <w:rsid w:val="009B1936"/>
    <w:rsid w:val="009F7847"/>
    <w:rsid w:val="00A10539"/>
    <w:rsid w:val="00A15763"/>
    <w:rsid w:val="00A2377D"/>
    <w:rsid w:val="00A338A3"/>
    <w:rsid w:val="00A35C74"/>
    <w:rsid w:val="00A36378"/>
    <w:rsid w:val="00A7098F"/>
    <w:rsid w:val="00A70E1E"/>
    <w:rsid w:val="00A75949"/>
    <w:rsid w:val="00A81D8F"/>
    <w:rsid w:val="00A86EC5"/>
    <w:rsid w:val="00AB04D6"/>
    <w:rsid w:val="00AB58FF"/>
    <w:rsid w:val="00AB7AE3"/>
    <w:rsid w:val="00AD0E90"/>
    <w:rsid w:val="00AD2BBE"/>
    <w:rsid w:val="00AD5A4A"/>
    <w:rsid w:val="00AE25BF"/>
    <w:rsid w:val="00AF7140"/>
    <w:rsid w:val="00B03C01"/>
    <w:rsid w:val="00B078D6"/>
    <w:rsid w:val="00B3015C"/>
    <w:rsid w:val="00B41514"/>
    <w:rsid w:val="00BA3A53"/>
    <w:rsid w:val="00BA4095"/>
    <w:rsid w:val="00BA5B43"/>
    <w:rsid w:val="00BC642A"/>
    <w:rsid w:val="00BD0D0C"/>
    <w:rsid w:val="00BE2B65"/>
    <w:rsid w:val="00C01D39"/>
    <w:rsid w:val="00C43D1E"/>
    <w:rsid w:val="00C465E1"/>
    <w:rsid w:val="00C50F7C"/>
    <w:rsid w:val="00C57C50"/>
    <w:rsid w:val="00C65B51"/>
    <w:rsid w:val="00C715CA"/>
    <w:rsid w:val="00C82F78"/>
    <w:rsid w:val="00CA2623"/>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60229"/>
    <w:rsid w:val="00E60254"/>
    <w:rsid w:val="00E606AA"/>
    <w:rsid w:val="00E90B85"/>
    <w:rsid w:val="00E9568A"/>
    <w:rsid w:val="00EC0D1D"/>
    <w:rsid w:val="00ED1507"/>
    <w:rsid w:val="00ED5C2D"/>
    <w:rsid w:val="00ED7A5B"/>
    <w:rsid w:val="00F27F3B"/>
    <w:rsid w:val="00F41A27"/>
    <w:rsid w:val="00F4338D"/>
    <w:rsid w:val="00F440D3"/>
    <w:rsid w:val="00F45801"/>
    <w:rsid w:val="00F6222C"/>
    <w:rsid w:val="00F921F1"/>
    <w:rsid w:val="00FB453E"/>
    <w:rsid w:val="00FC0804"/>
    <w:rsid w:val="00FC3B6D"/>
    <w:rsid w:val="00FC632E"/>
    <w:rsid w:val="00FD3A4E"/>
    <w:rsid w:val="00FF03C1"/>
    <w:rsid w:val="00FF5A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8FF"/>
    <w:pPr>
      <w:spacing w:after="180"/>
    </w:pPr>
    <w:rPr>
      <w:lang w:val="en-GB"/>
    </w:rPr>
  </w:style>
  <w:style w:type="paragraph" w:styleId="Heading1">
    <w:name w:val="heading 1"/>
    <w:next w:val="Normal"/>
    <w:qFormat/>
    <w:rsid w:val="00AB58F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58FF"/>
    <w:pPr>
      <w:pBdr>
        <w:top w:val="none" w:sz="0" w:space="0" w:color="auto"/>
      </w:pBdr>
      <w:spacing w:before="180"/>
      <w:outlineLvl w:val="1"/>
    </w:pPr>
    <w:rPr>
      <w:sz w:val="32"/>
    </w:rPr>
  </w:style>
  <w:style w:type="paragraph" w:styleId="Heading3">
    <w:name w:val="heading 3"/>
    <w:basedOn w:val="Heading2"/>
    <w:next w:val="Normal"/>
    <w:qFormat/>
    <w:rsid w:val="00AB58FF"/>
    <w:pPr>
      <w:spacing w:before="120"/>
      <w:outlineLvl w:val="2"/>
    </w:pPr>
    <w:rPr>
      <w:sz w:val="28"/>
    </w:rPr>
  </w:style>
  <w:style w:type="paragraph" w:styleId="Heading4">
    <w:name w:val="heading 4"/>
    <w:basedOn w:val="Heading3"/>
    <w:next w:val="Normal"/>
    <w:qFormat/>
    <w:rsid w:val="00AB58FF"/>
    <w:pPr>
      <w:ind w:left="1418" w:hanging="1418"/>
      <w:outlineLvl w:val="3"/>
    </w:pPr>
    <w:rPr>
      <w:sz w:val="24"/>
    </w:rPr>
  </w:style>
  <w:style w:type="paragraph" w:styleId="Heading5">
    <w:name w:val="heading 5"/>
    <w:basedOn w:val="Heading4"/>
    <w:next w:val="Normal"/>
    <w:qFormat/>
    <w:rsid w:val="00AB58FF"/>
    <w:pPr>
      <w:ind w:left="1701" w:hanging="1701"/>
      <w:outlineLvl w:val="4"/>
    </w:pPr>
    <w:rPr>
      <w:sz w:val="22"/>
    </w:rPr>
  </w:style>
  <w:style w:type="paragraph" w:styleId="Heading6">
    <w:name w:val="heading 6"/>
    <w:basedOn w:val="H6"/>
    <w:next w:val="Normal"/>
    <w:qFormat/>
    <w:rsid w:val="00AB58FF"/>
    <w:pPr>
      <w:outlineLvl w:val="5"/>
    </w:pPr>
  </w:style>
  <w:style w:type="paragraph" w:styleId="Heading7">
    <w:name w:val="heading 7"/>
    <w:basedOn w:val="H6"/>
    <w:next w:val="Normal"/>
    <w:qFormat/>
    <w:rsid w:val="00AB58FF"/>
    <w:pPr>
      <w:outlineLvl w:val="6"/>
    </w:pPr>
  </w:style>
  <w:style w:type="paragraph" w:styleId="Heading8">
    <w:name w:val="heading 8"/>
    <w:basedOn w:val="Heading1"/>
    <w:next w:val="Normal"/>
    <w:qFormat/>
    <w:rsid w:val="00AB58FF"/>
    <w:pPr>
      <w:ind w:left="0" w:firstLine="0"/>
      <w:outlineLvl w:val="7"/>
    </w:pPr>
  </w:style>
  <w:style w:type="paragraph" w:styleId="Heading9">
    <w:name w:val="heading 9"/>
    <w:basedOn w:val="Heading8"/>
    <w:next w:val="Normal"/>
    <w:qFormat/>
    <w:rsid w:val="00AB58FF"/>
    <w:pPr>
      <w:outlineLvl w:val="8"/>
    </w:pPr>
  </w:style>
  <w:style w:type="character" w:default="1" w:styleId="DefaultParagraphFont">
    <w:name w:val="Default Paragraph Font"/>
    <w:uiPriority w:val="1"/>
    <w:semiHidden/>
    <w:unhideWhenUsed/>
    <w:rsid w:val="00AB58F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B58FF"/>
  </w:style>
  <w:style w:type="paragraph" w:customStyle="1" w:styleId="TAL">
    <w:name w:val="TAL"/>
    <w:basedOn w:val="Normal"/>
    <w:rsid w:val="00AB58FF"/>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AB58FF"/>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AB58FF"/>
    <w:rPr>
      <w:b/>
    </w:rPr>
  </w:style>
  <w:style w:type="paragraph" w:customStyle="1" w:styleId="HE">
    <w:name w:val="HE"/>
    <w:basedOn w:val="Normal"/>
    <w:rsid w:val="006A6007"/>
    <w:rPr>
      <w:b/>
    </w:rPr>
  </w:style>
  <w:style w:type="paragraph" w:styleId="BalloonText">
    <w:name w:val="Balloon Text"/>
    <w:basedOn w:val="Normal"/>
    <w:link w:val="BalloonTextChar"/>
    <w:semiHidden/>
    <w:rsid w:val="00AB58FF"/>
    <w:rPr>
      <w:rFonts w:ascii="Tahoma" w:hAnsi="Tahoma" w:cs="Tahoma"/>
      <w:sz w:val="16"/>
      <w:szCs w:val="16"/>
    </w:rPr>
  </w:style>
  <w:style w:type="character" w:styleId="CommentReference">
    <w:name w:val="annotation reference"/>
    <w:semiHidden/>
    <w:rsid w:val="00AB58FF"/>
    <w:rPr>
      <w:sz w:val="16"/>
    </w:rPr>
  </w:style>
  <w:style w:type="paragraph" w:styleId="CommentText">
    <w:name w:val="annotation text"/>
    <w:basedOn w:val="Normal"/>
    <w:semiHidden/>
    <w:rsid w:val="00AB58FF"/>
  </w:style>
  <w:style w:type="paragraph" w:styleId="CommentSubject">
    <w:name w:val="annotation subject"/>
    <w:basedOn w:val="CommentText"/>
    <w:next w:val="CommentText"/>
    <w:semiHidden/>
    <w:rsid w:val="00AB58FF"/>
    <w:rPr>
      <w:b/>
      <w:bCs/>
    </w:rPr>
  </w:style>
  <w:style w:type="paragraph" w:customStyle="1" w:styleId="CRCoverPage">
    <w:name w:val="CR Cover Page"/>
    <w:rsid w:val="00AB58FF"/>
    <w:pPr>
      <w:spacing w:after="120"/>
    </w:pPr>
    <w:rPr>
      <w:rFonts w:ascii="Arial" w:hAnsi="Arial"/>
      <w:lang w:val="en-GB"/>
    </w:rPr>
  </w:style>
  <w:style w:type="character" w:styleId="Hyperlink">
    <w:name w:val="Hyperlink"/>
    <w:rsid w:val="00AB58FF"/>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AB58FF"/>
    <w:pPr>
      <w:spacing w:before="180"/>
      <w:ind w:left="2693" w:hanging="2693"/>
    </w:pPr>
    <w:rPr>
      <w:b/>
    </w:rPr>
  </w:style>
  <w:style w:type="paragraph" w:styleId="TOC1">
    <w:name w:val="toc 1"/>
    <w:semiHidden/>
    <w:rsid w:val="00AB58FF"/>
    <w:pPr>
      <w:keepNext/>
      <w:keepLines/>
      <w:widowControl w:val="0"/>
      <w:tabs>
        <w:tab w:val="right" w:leader="dot" w:pos="9639"/>
      </w:tabs>
      <w:spacing w:before="120"/>
      <w:ind w:left="567" w:right="425" w:hanging="567"/>
    </w:pPr>
    <w:rPr>
      <w:noProof/>
      <w:sz w:val="22"/>
      <w:lang w:val="en-GB"/>
    </w:rPr>
  </w:style>
  <w:style w:type="paragraph" w:customStyle="1" w:styleId="ZT">
    <w:name w:val="ZT"/>
    <w:rsid w:val="00AB58F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B58FF"/>
    <w:pPr>
      <w:ind w:left="1701" w:hanging="1701"/>
    </w:pPr>
  </w:style>
  <w:style w:type="paragraph" w:styleId="TOC4">
    <w:name w:val="toc 4"/>
    <w:basedOn w:val="TOC3"/>
    <w:semiHidden/>
    <w:rsid w:val="00AB58FF"/>
    <w:pPr>
      <w:ind w:left="1418" w:hanging="1418"/>
    </w:pPr>
  </w:style>
  <w:style w:type="paragraph" w:styleId="TOC3">
    <w:name w:val="toc 3"/>
    <w:basedOn w:val="TOC2"/>
    <w:semiHidden/>
    <w:rsid w:val="00AB58FF"/>
    <w:pPr>
      <w:ind w:left="1134" w:hanging="1134"/>
    </w:pPr>
  </w:style>
  <w:style w:type="paragraph" w:styleId="TOC2">
    <w:name w:val="toc 2"/>
    <w:basedOn w:val="TOC1"/>
    <w:semiHidden/>
    <w:rsid w:val="00AB58FF"/>
    <w:pPr>
      <w:keepNext w:val="0"/>
      <w:spacing w:before="0"/>
      <w:ind w:left="851" w:hanging="851"/>
    </w:pPr>
    <w:rPr>
      <w:sz w:val="20"/>
    </w:rPr>
  </w:style>
  <w:style w:type="paragraph" w:styleId="Index2">
    <w:name w:val="index 2"/>
    <w:basedOn w:val="Index1"/>
    <w:semiHidden/>
    <w:rsid w:val="00AB58FF"/>
    <w:pPr>
      <w:ind w:left="284"/>
    </w:pPr>
  </w:style>
  <w:style w:type="paragraph" w:styleId="Index1">
    <w:name w:val="index 1"/>
    <w:basedOn w:val="Normal"/>
    <w:semiHidden/>
    <w:rsid w:val="00AB58FF"/>
    <w:pPr>
      <w:keepLines/>
      <w:spacing w:after="0"/>
    </w:pPr>
  </w:style>
  <w:style w:type="paragraph" w:customStyle="1" w:styleId="ZH">
    <w:name w:val="ZH"/>
    <w:rsid w:val="00AB58F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58FF"/>
    <w:pPr>
      <w:outlineLvl w:val="9"/>
    </w:pPr>
  </w:style>
  <w:style w:type="paragraph" w:styleId="ListNumber2">
    <w:name w:val="List Number 2"/>
    <w:basedOn w:val="ListNumber"/>
    <w:rsid w:val="00AB58FF"/>
    <w:pPr>
      <w:ind w:left="851"/>
    </w:pPr>
  </w:style>
  <w:style w:type="character" w:styleId="FootnoteReference">
    <w:name w:val="footnote reference"/>
    <w:semiHidden/>
    <w:rsid w:val="00AB58FF"/>
    <w:rPr>
      <w:b/>
      <w:position w:val="6"/>
      <w:sz w:val="16"/>
    </w:rPr>
  </w:style>
  <w:style w:type="paragraph" w:styleId="FootnoteText">
    <w:name w:val="footnote text"/>
    <w:basedOn w:val="Normal"/>
    <w:semiHidden/>
    <w:rsid w:val="00AB58FF"/>
    <w:pPr>
      <w:keepLines/>
      <w:spacing w:after="0"/>
      <w:ind w:left="454" w:hanging="454"/>
    </w:pPr>
    <w:rPr>
      <w:sz w:val="16"/>
    </w:rPr>
  </w:style>
  <w:style w:type="paragraph" w:customStyle="1" w:styleId="TAC">
    <w:name w:val="TAC"/>
    <w:basedOn w:val="TAL"/>
    <w:rsid w:val="00AB58FF"/>
    <w:pPr>
      <w:jc w:val="center"/>
    </w:pPr>
  </w:style>
  <w:style w:type="paragraph" w:customStyle="1" w:styleId="TF">
    <w:name w:val="TF"/>
    <w:basedOn w:val="TH"/>
    <w:rsid w:val="00AB58FF"/>
    <w:pPr>
      <w:keepNext w:val="0"/>
      <w:spacing w:before="0" w:after="240"/>
    </w:pPr>
  </w:style>
  <w:style w:type="paragraph" w:customStyle="1" w:styleId="NO">
    <w:name w:val="NO"/>
    <w:basedOn w:val="Normal"/>
    <w:rsid w:val="00AB58FF"/>
    <w:pPr>
      <w:keepLines/>
      <w:ind w:left="1135" w:hanging="851"/>
    </w:pPr>
  </w:style>
  <w:style w:type="paragraph" w:styleId="TOC9">
    <w:name w:val="toc 9"/>
    <w:basedOn w:val="TOC8"/>
    <w:semiHidden/>
    <w:rsid w:val="00AB58FF"/>
    <w:pPr>
      <w:ind w:left="1418" w:hanging="1418"/>
    </w:pPr>
  </w:style>
  <w:style w:type="paragraph" w:customStyle="1" w:styleId="EX">
    <w:name w:val="EX"/>
    <w:basedOn w:val="Normal"/>
    <w:rsid w:val="00AB58FF"/>
    <w:pPr>
      <w:keepLines/>
      <w:ind w:left="1702" w:hanging="1418"/>
    </w:pPr>
  </w:style>
  <w:style w:type="paragraph" w:customStyle="1" w:styleId="FP">
    <w:name w:val="FP"/>
    <w:basedOn w:val="Normal"/>
    <w:rsid w:val="00AB58FF"/>
    <w:pPr>
      <w:spacing w:after="0"/>
    </w:pPr>
  </w:style>
  <w:style w:type="paragraph" w:customStyle="1" w:styleId="LD">
    <w:name w:val="LD"/>
    <w:rsid w:val="00AB58FF"/>
    <w:pPr>
      <w:keepNext/>
      <w:keepLines/>
      <w:spacing w:line="180" w:lineRule="exact"/>
    </w:pPr>
    <w:rPr>
      <w:rFonts w:ascii="MS LineDraw" w:hAnsi="MS LineDraw"/>
      <w:noProof/>
      <w:lang w:val="en-GB"/>
    </w:rPr>
  </w:style>
  <w:style w:type="paragraph" w:customStyle="1" w:styleId="NW">
    <w:name w:val="NW"/>
    <w:basedOn w:val="NO"/>
    <w:rsid w:val="00AB58FF"/>
    <w:pPr>
      <w:spacing w:after="0"/>
    </w:pPr>
  </w:style>
  <w:style w:type="paragraph" w:customStyle="1" w:styleId="EW">
    <w:name w:val="EW"/>
    <w:basedOn w:val="EX"/>
    <w:rsid w:val="00AB58FF"/>
    <w:pPr>
      <w:spacing w:after="0"/>
    </w:pPr>
  </w:style>
  <w:style w:type="paragraph" w:styleId="TOC6">
    <w:name w:val="toc 6"/>
    <w:basedOn w:val="TOC5"/>
    <w:next w:val="Normal"/>
    <w:semiHidden/>
    <w:rsid w:val="00AB58FF"/>
    <w:pPr>
      <w:ind w:left="1985" w:hanging="1985"/>
    </w:pPr>
  </w:style>
  <w:style w:type="paragraph" w:styleId="TOC7">
    <w:name w:val="toc 7"/>
    <w:basedOn w:val="TOC6"/>
    <w:next w:val="Normal"/>
    <w:semiHidden/>
    <w:rsid w:val="00AB58FF"/>
    <w:pPr>
      <w:ind w:left="2268" w:hanging="2268"/>
    </w:pPr>
  </w:style>
  <w:style w:type="paragraph" w:styleId="ListBullet2">
    <w:name w:val="List Bullet 2"/>
    <w:basedOn w:val="ListBullet"/>
    <w:rsid w:val="00AB58FF"/>
    <w:pPr>
      <w:ind w:left="851"/>
    </w:pPr>
  </w:style>
  <w:style w:type="paragraph" w:styleId="ListBullet3">
    <w:name w:val="List Bullet 3"/>
    <w:basedOn w:val="ListBullet2"/>
    <w:rsid w:val="00AB58FF"/>
    <w:pPr>
      <w:ind w:left="1135"/>
    </w:pPr>
  </w:style>
  <w:style w:type="paragraph" w:styleId="ListNumber">
    <w:name w:val="List Number"/>
    <w:basedOn w:val="List"/>
    <w:rsid w:val="00AB58FF"/>
  </w:style>
  <w:style w:type="paragraph" w:customStyle="1" w:styleId="EQ">
    <w:name w:val="EQ"/>
    <w:basedOn w:val="Normal"/>
    <w:next w:val="Normal"/>
    <w:rsid w:val="00AB58FF"/>
    <w:pPr>
      <w:keepLines/>
      <w:tabs>
        <w:tab w:val="center" w:pos="4536"/>
        <w:tab w:val="right" w:pos="9072"/>
      </w:tabs>
    </w:pPr>
    <w:rPr>
      <w:noProof/>
    </w:rPr>
  </w:style>
  <w:style w:type="paragraph" w:customStyle="1" w:styleId="TH">
    <w:name w:val="TH"/>
    <w:basedOn w:val="Normal"/>
    <w:rsid w:val="00AB58FF"/>
    <w:pPr>
      <w:keepNext/>
      <w:keepLines/>
      <w:spacing w:before="60"/>
      <w:jc w:val="center"/>
    </w:pPr>
    <w:rPr>
      <w:rFonts w:ascii="Arial" w:hAnsi="Arial"/>
      <w:b/>
    </w:rPr>
  </w:style>
  <w:style w:type="paragraph" w:customStyle="1" w:styleId="NF">
    <w:name w:val="NF"/>
    <w:basedOn w:val="NO"/>
    <w:rsid w:val="00AB58FF"/>
    <w:pPr>
      <w:keepNext/>
      <w:spacing w:after="0"/>
    </w:pPr>
    <w:rPr>
      <w:rFonts w:ascii="Arial" w:hAnsi="Arial"/>
      <w:sz w:val="18"/>
    </w:rPr>
  </w:style>
  <w:style w:type="paragraph" w:customStyle="1" w:styleId="PL">
    <w:name w:val="PL"/>
    <w:rsid w:val="00AB5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58FF"/>
    <w:pPr>
      <w:jc w:val="right"/>
    </w:pPr>
  </w:style>
  <w:style w:type="paragraph" w:customStyle="1" w:styleId="H6">
    <w:name w:val="H6"/>
    <w:basedOn w:val="Heading5"/>
    <w:next w:val="Normal"/>
    <w:rsid w:val="00AB58FF"/>
    <w:pPr>
      <w:ind w:left="1985" w:hanging="1985"/>
      <w:outlineLvl w:val="9"/>
    </w:pPr>
    <w:rPr>
      <w:sz w:val="20"/>
    </w:rPr>
  </w:style>
  <w:style w:type="paragraph" w:customStyle="1" w:styleId="TAN">
    <w:name w:val="TAN"/>
    <w:basedOn w:val="TAL"/>
    <w:rsid w:val="00AB58FF"/>
    <w:pPr>
      <w:ind w:left="851" w:hanging="851"/>
    </w:pPr>
  </w:style>
  <w:style w:type="paragraph" w:customStyle="1" w:styleId="ZA">
    <w:name w:val="ZA"/>
    <w:rsid w:val="00AB58F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58F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58FF"/>
    <w:pPr>
      <w:framePr w:wrap="notBeside" w:vAnchor="page" w:hAnchor="margin" w:y="15764"/>
      <w:widowControl w:val="0"/>
    </w:pPr>
    <w:rPr>
      <w:rFonts w:ascii="Arial" w:hAnsi="Arial"/>
      <w:noProof/>
      <w:sz w:val="32"/>
      <w:lang w:val="en-GB"/>
    </w:rPr>
  </w:style>
  <w:style w:type="paragraph" w:customStyle="1" w:styleId="ZU">
    <w:name w:val="ZU"/>
    <w:rsid w:val="00AB58F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58FF"/>
    <w:pPr>
      <w:framePr w:wrap="notBeside" w:y="16161"/>
    </w:pPr>
  </w:style>
  <w:style w:type="character" w:customStyle="1" w:styleId="ZGSM">
    <w:name w:val="ZGSM"/>
    <w:rsid w:val="00AB58FF"/>
  </w:style>
  <w:style w:type="paragraph" w:styleId="List2">
    <w:name w:val="List 2"/>
    <w:basedOn w:val="List"/>
    <w:rsid w:val="00AB58FF"/>
    <w:pPr>
      <w:ind w:left="851"/>
    </w:pPr>
  </w:style>
  <w:style w:type="paragraph" w:customStyle="1" w:styleId="ZG">
    <w:name w:val="ZG"/>
    <w:rsid w:val="00AB58FF"/>
    <w:pPr>
      <w:framePr w:wrap="notBeside" w:vAnchor="page" w:hAnchor="margin" w:xAlign="right" w:y="6805"/>
      <w:widowControl w:val="0"/>
      <w:jc w:val="right"/>
    </w:pPr>
    <w:rPr>
      <w:rFonts w:ascii="Arial" w:hAnsi="Arial"/>
      <w:noProof/>
      <w:lang w:val="en-GB"/>
    </w:rPr>
  </w:style>
  <w:style w:type="paragraph" w:styleId="List3">
    <w:name w:val="List 3"/>
    <w:basedOn w:val="List2"/>
    <w:rsid w:val="00AB58FF"/>
    <w:pPr>
      <w:ind w:left="1135"/>
    </w:pPr>
  </w:style>
  <w:style w:type="paragraph" w:styleId="List4">
    <w:name w:val="List 4"/>
    <w:basedOn w:val="List3"/>
    <w:rsid w:val="00AB58FF"/>
    <w:pPr>
      <w:ind w:left="1418"/>
    </w:pPr>
  </w:style>
  <w:style w:type="paragraph" w:styleId="List5">
    <w:name w:val="List 5"/>
    <w:basedOn w:val="List4"/>
    <w:rsid w:val="00AB58FF"/>
    <w:pPr>
      <w:ind w:left="1702"/>
    </w:pPr>
  </w:style>
  <w:style w:type="paragraph" w:customStyle="1" w:styleId="EditorsNote">
    <w:name w:val="Editor's Note"/>
    <w:basedOn w:val="NO"/>
    <w:rsid w:val="00AB58FF"/>
    <w:rPr>
      <w:color w:val="FF0000"/>
    </w:rPr>
  </w:style>
  <w:style w:type="paragraph" w:styleId="List">
    <w:name w:val="List"/>
    <w:basedOn w:val="Normal"/>
    <w:rsid w:val="00AB58FF"/>
    <w:pPr>
      <w:ind w:left="568" w:hanging="284"/>
    </w:pPr>
  </w:style>
  <w:style w:type="paragraph" w:styleId="ListBullet">
    <w:name w:val="List Bullet"/>
    <w:basedOn w:val="List"/>
    <w:rsid w:val="00AB58FF"/>
  </w:style>
  <w:style w:type="paragraph" w:styleId="ListBullet4">
    <w:name w:val="List Bullet 4"/>
    <w:basedOn w:val="ListBullet3"/>
    <w:rsid w:val="00AB58FF"/>
    <w:pPr>
      <w:ind w:left="1418"/>
    </w:pPr>
  </w:style>
  <w:style w:type="paragraph" w:styleId="ListBullet5">
    <w:name w:val="List Bullet 5"/>
    <w:basedOn w:val="ListBullet4"/>
    <w:rsid w:val="00AB58FF"/>
    <w:pPr>
      <w:ind w:left="1702"/>
    </w:pPr>
  </w:style>
  <w:style w:type="paragraph" w:customStyle="1" w:styleId="B1">
    <w:name w:val="B1"/>
    <w:basedOn w:val="List"/>
    <w:rsid w:val="00AB58FF"/>
  </w:style>
  <w:style w:type="paragraph" w:customStyle="1" w:styleId="B2">
    <w:name w:val="B2"/>
    <w:basedOn w:val="List2"/>
    <w:rsid w:val="00AB58FF"/>
  </w:style>
  <w:style w:type="paragraph" w:customStyle="1" w:styleId="B3">
    <w:name w:val="B3"/>
    <w:basedOn w:val="List3"/>
    <w:rsid w:val="00AB58FF"/>
  </w:style>
  <w:style w:type="paragraph" w:customStyle="1" w:styleId="B4">
    <w:name w:val="B4"/>
    <w:basedOn w:val="List4"/>
    <w:rsid w:val="00AB58FF"/>
  </w:style>
  <w:style w:type="paragraph" w:customStyle="1" w:styleId="B5">
    <w:name w:val="B5"/>
    <w:basedOn w:val="List5"/>
    <w:rsid w:val="00AB58FF"/>
  </w:style>
  <w:style w:type="paragraph" w:styleId="Footer">
    <w:name w:val="footer"/>
    <w:basedOn w:val="Header"/>
    <w:link w:val="FooterChar"/>
    <w:rsid w:val="00AB58FF"/>
    <w:pPr>
      <w:jc w:val="center"/>
    </w:pPr>
    <w:rPr>
      <w:i/>
    </w:rPr>
  </w:style>
  <w:style w:type="paragraph" w:customStyle="1" w:styleId="ZTD">
    <w:name w:val="ZTD"/>
    <w:basedOn w:val="ZB"/>
    <w:rsid w:val="00AB58F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AB58FF"/>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AB58FF"/>
    <w:rPr>
      <w:rFonts w:ascii="Arial" w:hAnsi="Arial"/>
      <w:noProof/>
      <w:sz w:val="24"/>
      <w:lang w:val="en-GB"/>
    </w:rPr>
  </w:style>
  <w:style w:type="paragraph" w:styleId="DocumentMap">
    <w:name w:val="Document Map"/>
    <w:basedOn w:val="Normal"/>
    <w:link w:val="DocumentMapChar"/>
    <w:rsid w:val="00AB58FF"/>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B7A79-AA9E-48AC-B63C-346AF7E52E17}">
  <ds:schemaRefs>
    <ds:schemaRef ds:uri="http://schemas.openxmlformats.org/officeDocument/2006/bibliography"/>
  </ds:schemaRefs>
</ds:datastoreItem>
</file>

<file path=customXml/itemProps2.xml><?xml version="1.0" encoding="utf-8"?>
<ds:datastoreItem xmlns:ds="http://schemas.openxmlformats.org/officeDocument/2006/customXml" ds:itemID="{60AFD2E6-860B-4133-91CE-B861FDD2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15</TotalTime>
  <Pages>5</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6517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Rev_4</cp:lastModifiedBy>
  <cp:revision>7</cp:revision>
  <dcterms:created xsi:type="dcterms:W3CDTF">2016-05-25T12:21:00Z</dcterms:created>
  <dcterms:modified xsi:type="dcterms:W3CDTF">2016-07-29T14:24:00Z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